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41AB1" w14:textId="141A06FE" w:rsidR="00EF38C1" w:rsidRDefault="00EF38C1" w:rsidP="00EF38C1">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98487549"/>
      <w:r>
        <w:rPr>
          <w:b/>
          <w:noProof/>
          <w:sz w:val="24"/>
        </w:rPr>
        <w:t>3GPP TSG-CT WG4 Meeting #111-e</w:t>
      </w:r>
      <w:r>
        <w:rPr>
          <w:b/>
          <w:i/>
          <w:noProof/>
          <w:sz w:val="28"/>
        </w:rPr>
        <w:tab/>
      </w:r>
      <w:r>
        <w:rPr>
          <w:b/>
          <w:noProof/>
          <w:sz w:val="24"/>
        </w:rPr>
        <w:t>C4-224</w:t>
      </w:r>
      <w:r w:rsidR="00826349">
        <w:rPr>
          <w:b/>
          <w:noProof/>
          <w:sz w:val="24"/>
        </w:rPr>
        <w:t>106</w:t>
      </w:r>
    </w:p>
    <w:p w14:paraId="3860D583" w14:textId="77777777" w:rsidR="00EF38C1" w:rsidRDefault="00EF38C1" w:rsidP="00EF38C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38C1" w14:paraId="743ABC37" w14:textId="77777777" w:rsidTr="00777659">
        <w:tc>
          <w:tcPr>
            <w:tcW w:w="9641" w:type="dxa"/>
            <w:gridSpan w:val="9"/>
            <w:tcBorders>
              <w:top w:val="single" w:sz="4" w:space="0" w:color="auto"/>
              <w:left w:val="single" w:sz="4" w:space="0" w:color="auto"/>
              <w:right w:val="single" w:sz="4" w:space="0" w:color="auto"/>
            </w:tcBorders>
          </w:tcPr>
          <w:p w14:paraId="75EBDAED" w14:textId="77777777" w:rsidR="00EF38C1" w:rsidRDefault="00EF38C1" w:rsidP="00777659">
            <w:pPr>
              <w:pStyle w:val="CRCoverPage"/>
              <w:spacing w:after="0"/>
              <w:jc w:val="right"/>
              <w:rPr>
                <w:i/>
                <w:noProof/>
              </w:rPr>
            </w:pPr>
            <w:r>
              <w:rPr>
                <w:i/>
                <w:noProof/>
                <w:sz w:val="14"/>
              </w:rPr>
              <w:t>CR-Form-v12.2</w:t>
            </w:r>
          </w:p>
        </w:tc>
      </w:tr>
      <w:tr w:rsidR="00EF38C1" w14:paraId="7CB7F582" w14:textId="77777777" w:rsidTr="00777659">
        <w:tc>
          <w:tcPr>
            <w:tcW w:w="9641" w:type="dxa"/>
            <w:gridSpan w:val="9"/>
            <w:tcBorders>
              <w:left w:val="single" w:sz="4" w:space="0" w:color="auto"/>
              <w:right w:val="single" w:sz="4" w:space="0" w:color="auto"/>
            </w:tcBorders>
          </w:tcPr>
          <w:p w14:paraId="0C538F95" w14:textId="77777777" w:rsidR="00EF38C1" w:rsidRDefault="00EF38C1" w:rsidP="00777659">
            <w:pPr>
              <w:pStyle w:val="CRCoverPage"/>
              <w:spacing w:after="0"/>
              <w:jc w:val="center"/>
              <w:rPr>
                <w:noProof/>
              </w:rPr>
            </w:pPr>
            <w:r>
              <w:rPr>
                <w:b/>
                <w:noProof/>
                <w:sz w:val="32"/>
              </w:rPr>
              <w:t>CHANGE REQUEST</w:t>
            </w:r>
          </w:p>
        </w:tc>
      </w:tr>
      <w:tr w:rsidR="00EF38C1" w14:paraId="4C3D9F28" w14:textId="77777777" w:rsidTr="00777659">
        <w:tc>
          <w:tcPr>
            <w:tcW w:w="9641" w:type="dxa"/>
            <w:gridSpan w:val="9"/>
            <w:tcBorders>
              <w:left w:val="single" w:sz="4" w:space="0" w:color="auto"/>
              <w:right w:val="single" w:sz="4" w:space="0" w:color="auto"/>
            </w:tcBorders>
          </w:tcPr>
          <w:p w14:paraId="385266C7" w14:textId="77777777" w:rsidR="00EF38C1" w:rsidRDefault="00EF38C1" w:rsidP="00777659">
            <w:pPr>
              <w:pStyle w:val="CRCoverPage"/>
              <w:spacing w:after="0"/>
              <w:rPr>
                <w:noProof/>
                <w:sz w:val="8"/>
                <w:szCs w:val="8"/>
              </w:rPr>
            </w:pPr>
          </w:p>
        </w:tc>
      </w:tr>
      <w:tr w:rsidR="00EF38C1" w14:paraId="24F3D563" w14:textId="77777777" w:rsidTr="00777659">
        <w:tc>
          <w:tcPr>
            <w:tcW w:w="142" w:type="dxa"/>
            <w:tcBorders>
              <w:left w:val="single" w:sz="4" w:space="0" w:color="auto"/>
            </w:tcBorders>
          </w:tcPr>
          <w:p w14:paraId="730FAA94" w14:textId="77777777" w:rsidR="00EF38C1" w:rsidRDefault="00EF38C1" w:rsidP="00777659">
            <w:pPr>
              <w:pStyle w:val="CRCoverPage"/>
              <w:spacing w:after="0"/>
              <w:jc w:val="right"/>
              <w:rPr>
                <w:noProof/>
              </w:rPr>
            </w:pPr>
          </w:p>
        </w:tc>
        <w:tc>
          <w:tcPr>
            <w:tcW w:w="1559" w:type="dxa"/>
            <w:shd w:val="pct30" w:color="FFFF00" w:fill="auto"/>
          </w:tcPr>
          <w:p w14:paraId="3B0FE2EE" w14:textId="47ABF3C8" w:rsidR="00EF38C1" w:rsidRPr="00410371" w:rsidRDefault="00EF38C1" w:rsidP="00777659">
            <w:pPr>
              <w:pStyle w:val="CRCoverPage"/>
              <w:spacing w:after="0"/>
              <w:jc w:val="right"/>
              <w:rPr>
                <w:b/>
                <w:noProof/>
                <w:sz w:val="28"/>
              </w:rPr>
            </w:pPr>
            <w:r>
              <w:rPr>
                <w:b/>
                <w:noProof/>
                <w:sz w:val="28"/>
              </w:rPr>
              <w:t>29.503</w:t>
            </w:r>
          </w:p>
        </w:tc>
        <w:tc>
          <w:tcPr>
            <w:tcW w:w="709" w:type="dxa"/>
          </w:tcPr>
          <w:p w14:paraId="6B81A557" w14:textId="77777777" w:rsidR="00EF38C1" w:rsidRDefault="00EF38C1" w:rsidP="00777659">
            <w:pPr>
              <w:pStyle w:val="CRCoverPage"/>
              <w:spacing w:after="0"/>
              <w:jc w:val="center"/>
              <w:rPr>
                <w:noProof/>
              </w:rPr>
            </w:pPr>
            <w:r>
              <w:rPr>
                <w:b/>
                <w:noProof/>
                <w:sz w:val="28"/>
              </w:rPr>
              <w:t>CR</w:t>
            </w:r>
          </w:p>
        </w:tc>
        <w:tc>
          <w:tcPr>
            <w:tcW w:w="1276" w:type="dxa"/>
            <w:shd w:val="pct30" w:color="FFFF00" w:fill="auto"/>
          </w:tcPr>
          <w:p w14:paraId="67B0F57C" w14:textId="377E1BEA" w:rsidR="00EF38C1" w:rsidRPr="00410371" w:rsidRDefault="00826349" w:rsidP="00777659">
            <w:pPr>
              <w:pStyle w:val="CRCoverPage"/>
              <w:spacing w:after="0"/>
              <w:rPr>
                <w:noProof/>
              </w:rPr>
            </w:pPr>
            <w:r>
              <w:rPr>
                <w:b/>
                <w:noProof/>
                <w:sz w:val="28"/>
              </w:rPr>
              <w:t>0904</w:t>
            </w:r>
          </w:p>
        </w:tc>
        <w:tc>
          <w:tcPr>
            <w:tcW w:w="709" w:type="dxa"/>
          </w:tcPr>
          <w:p w14:paraId="0AC6920F" w14:textId="77777777" w:rsidR="00EF38C1" w:rsidRDefault="00EF38C1" w:rsidP="00777659">
            <w:pPr>
              <w:pStyle w:val="CRCoverPage"/>
              <w:tabs>
                <w:tab w:val="right" w:pos="625"/>
              </w:tabs>
              <w:spacing w:after="0"/>
              <w:jc w:val="center"/>
              <w:rPr>
                <w:noProof/>
              </w:rPr>
            </w:pPr>
            <w:r>
              <w:rPr>
                <w:b/>
                <w:bCs/>
                <w:noProof/>
                <w:sz w:val="28"/>
              </w:rPr>
              <w:t>rev</w:t>
            </w:r>
          </w:p>
        </w:tc>
        <w:tc>
          <w:tcPr>
            <w:tcW w:w="992" w:type="dxa"/>
            <w:shd w:val="pct30" w:color="FFFF00" w:fill="auto"/>
          </w:tcPr>
          <w:p w14:paraId="7EDDEE29" w14:textId="6FAB6A16" w:rsidR="00EF38C1" w:rsidRPr="00410371" w:rsidRDefault="00EF38C1" w:rsidP="00777659">
            <w:pPr>
              <w:pStyle w:val="CRCoverPage"/>
              <w:spacing w:after="0"/>
              <w:jc w:val="center"/>
              <w:rPr>
                <w:b/>
                <w:noProof/>
              </w:rPr>
            </w:pPr>
            <w:r>
              <w:rPr>
                <w:b/>
                <w:noProof/>
                <w:sz w:val="28"/>
              </w:rPr>
              <w:t>-</w:t>
            </w:r>
          </w:p>
        </w:tc>
        <w:tc>
          <w:tcPr>
            <w:tcW w:w="2410" w:type="dxa"/>
          </w:tcPr>
          <w:p w14:paraId="23069B40" w14:textId="77777777" w:rsidR="00EF38C1" w:rsidRDefault="00EF38C1" w:rsidP="0077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E9F92" w14:textId="71305BC8" w:rsidR="00EF38C1" w:rsidRPr="00410371" w:rsidRDefault="00EF38C1" w:rsidP="00777659">
            <w:pPr>
              <w:pStyle w:val="CRCoverPage"/>
              <w:spacing w:after="0"/>
              <w:jc w:val="center"/>
              <w:rPr>
                <w:noProof/>
                <w:sz w:val="28"/>
              </w:rPr>
            </w:pPr>
            <w:r>
              <w:rPr>
                <w:b/>
                <w:noProof/>
                <w:sz w:val="28"/>
              </w:rPr>
              <w:t>17.7.0</w:t>
            </w:r>
          </w:p>
        </w:tc>
        <w:tc>
          <w:tcPr>
            <w:tcW w:w="143" w:type="dxa"/>
            <w:tcBorders>
              <w:right w:val="single" w:sz="4" w:space="0" w:color="auto"/>
            </w:tcBorders>
          </w:tcPr>
          <w:p w14:paraId="47BC7C28" w14:textId="77777777" w:rsidR="00EF38C1" w:rsidRDefault="00EF38C1" w:rsidP="00777659">
            <w:pPr>
              <w:pStyle w:val="CRCoverPage"/>
              <w:spacing w:after="0"/>
              <w:rPr>
                <w:noProof/>
              </w:rPr>
            </w:pPr>
          </w:p>
        </w:tc>
      </w:tr>
      <w:tr w:rsidR="00EF38C1" w14:paraId="7FCB4454" w14:textId="77777777" w:rsidTr="00777659">
        <w:tc>
          <w:tcPr>
            <w:tcW w:w="9641" w:type="dxa"/>
            <w:gridSpan w:val="9"/>
            <w:tcBorders>
              <w:left w:val="single" w:sz="4" w:space="0" w:color="auto"/>
              <w:right w:val="single" w:sz="4" w:space="0" w:color="auto"/>
            </w:tcBorders>
          </w:tcPr>
          <w:p w14:paraId="394DFC0D" w14:textId="77777777" w:rsidR="00EF38C1" w:rsidRDefault="00EF38C1" w:rsidP="00777659">
            <w:pPr>
              <w:pStyle w:val="CRCoverPage"/>
              <w:spacing w:after="0"/>
              <w:rPr>
                <w:noProof/>
              </w:rPr>
            </w:pPr>
          </w:p>
        </w:tc>
      </w:tr>
      <w:tr w:rsidR="00EF38C1" w14:paraId="620BB775" w14:textId="77777777" w:rsidTr="00777659">
        <w:tc>
          <w:tcPr>
            <w:tcW w:w="9641" w:type="dxa"/>
            <w:gridSpan w:val="9"/>
            <w:tcBorders>
              <w:top w:val="single" w:sz="4" w:space="0" w:color="auto"/>
            </w:tcBorders>
          </w:tcPr>
          <w:p w14:paraId="340940E7" w14:textId="77777777" w:rsidR="00EF38C1" w:rsidRPr="00F25D98" w:rsidRDefault="00EF38C1" w:rsidP="0077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38C1" w14:paraId="225666A2" w14:textId="77777777" w:rsidTr="00777659">
        <w:tc>
          <w:tcPr>
            <w:tcW w:w="9641" w:type="dxa"/>
            <w:gridSpan w:val="9"/>
          </w:tcPr>
          <w:p w14:paraId="7689DFAA" w14:textId="77777777" w:rsidR="00EF38C1" w:rsidRDefault="00EF38C1" w:rsidP="00777659">
            <w:pPr>
              <w:pStyle w:val="CRCoverPage"/>
              <w:spacing w:after="0"/>
              <w:rPr>
                <w:noProof/>
                <w:sz w:val="8"/>
                <w:szCs w:val="8"/>
              </w:rPr>
            </w:pPr>
          </w:p>
        </w:tc>
      </w:tr>
    </w:tbl>
    <w:p w14:paraId="67AC21A7" w14:textId="77777777" w:rsidR="00EF38C1" w:rsidRDefault="00EF38C1" w:rsidP="00EF38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38C1" w14:paraId="362C3846" w14:textId="77777777" w:rsidTr="00777659">
        <w:tc>
          <w:tcPr>
            <w:tcW w:w="2835" w:type="dxa"/>
          </w:tcPr>
          <w:p w14:paraId="5193E479" w14:textId="77777777" w:rsidR="00EF38C1" w:rsidRDefault="00EF38C1" w:rsidP="00777659">
            <w:pPr>
              <w:pStyle w:val="CRCoverPage"/>
              <w:tabs>
                <w:tab w:val="right" w:pos="2751"/>
              </w:tabs>
              <w:spacing w:after="0"/>
              <w:rPr>
                <w:b/>
                <w:i/>
                <w:noProof/>
              </w:rPr>
            </w:pPr>
            <w:r>
              <w:rPr>
                <w:b/>
                <w:i/>
                <w:noProof/>
              </w:rPr>
              <w:t>Proposed change affects:</w:t>
            </w:r>
          </w:p>
        </w:tc>
        <w:tc>
          <w:tcPr>
            <w:tcW w:w="1418" w:type="dxa"/>
          </w:tcPr>
          <w:p w14:paraId="31B0E9DF" w14:textId="77777777" w:rsidR="00EF38C1" w:rsidRDefault="00EF38C1" w:rsidP="007776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8E9C6" w14:textId="77777777" w:rsidR="00EF38C1" w:rsidRDefault="00EF38C1" w:rsidP="00777659">
            <w:pPr>
              <w:pStyle w:val="CRCoverPage"/>
              <w:spacing w:after="0"/>
              <w:jc w:val="center"/>
              <w:rPr>
                <w:b/>
                <w:caps/>
                <w:noProof/>
              </w:rPr>
            </w:pPr>
          </w:p>
        </w:tc>
        <w:tc>
          <w:tcPr>
            <w:tcW w:w="709" w:type="dxa"/>
            <w:tcBorders>
              <w:left w:val="single" w:sz="4" w:space="0" w:color="auto"/>
            </w:tcBorders>
          </w:tcPr>
          <w:p w14:paraId="4FFD41FF" w14:textId="77777777" w:rsidR="00EF38C1" w:rsidRDefault="00EF38C1" w:rsidP="007776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9B139" w14:textId="77777777" w:rsidR="00EF38C1" w:rsidRDefault="00EF38C1" w:rsidP="00777659">
            <w:pPr>
              <w:pStyle w:val="CRCoverPage"/>
              <w:spacing w:after="0"/>
              <w:jc w:val="center"/>
              <w:rPr>
                <w:b/>
                <w:caps/>
                <w:noProof/>
              </w:rPr>
            </w:pPr>
          </w:p>
        </w:tc>
        <w:tc>
          <w:tcPr>
            <w:tcW w:w="2126" w:type="dxa"/>
          </w:tcPr>
          <w:p w14:paraId="5770AC86" w14:textId="77777777" w:rsidR="00EF38C1" w:rsidRDefault="00EF38C1" w:rsidP="007776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78233" w14:textId="77777777" w:rsidR="00EF38C1" w:rsidRDefault="00EF38C1" w:rsidP="00777659">
            <w:pPr>
              <w:pStyle w:val="CRCoverPage"/>
              <w:spacing w:after="0"/>
              <w:jc w:val="center"/>
              <w:rPr>
                <w:b/>
                <w:caps/>
                <w:noProof/>
              </w:rPr>
            </w:pPr>
          </w:p>
        </w:tc>
        <w:tc>
          <w:tcPr>
            <w:tcW w:w="1418" w:type="dxa"/>
            <w:tcBorders>
              <w:left w:val="nil"/>
            </w:tcBorders>
          </w:tcPr>
          <w:p w14:paraId="076A9920" w14:textId="77777777" w:rsidR="00EF38C1" w:rsidRDefault="00EF38C1" w:rsidP="007776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115C0" w14:textId="77777777" w:rsidR="00EF38C1" w:rsidRDefault="00EF38C1" w:rsidP="00777659">
            <w:pPr>
              <w:pStyle w:val="CRCoverPage"/>
              <w:spacing w:after="0"/>
              <w:jc w:val="center"/>
              <w:rPr>
                <w:b/>
                <w:bCs/>
                <w:caps/>
                <w:noProof/>
              </w:rPr>
            </w:pPr>
            <w:r>
              <w:rPr>
                <w:b/>
                <w:bCs/>
                <w:caps/>
                <w:noProof/>
              </w:rPr>
              <w:t>X</w:t>
            </w:r>
          </w:p>
        </w:tc>
      </w:tr>
    </w:tbl>
    <w:p w14:paraId="5977A0E2" w14:textId="77777777" w:rsidR="00EF38C1" w:rsidRDefault="00EF38C1" w:rsidP="00EF38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38C1" w14:paraId="59DEB00B" w14:textId="77777777" w:rsidTr="00777659">
        <w:tc>
          <w:tcPr>
            <w:tcW w:w="9640" w:type="dxa"/>
            <w:gridSpan w:val="11"/>
          </w:tcPr>
          <w:p w14:paraId="5D63D491" w14:textId="77777777" w:rsidR="00EF38C1" w:rsidRDefault="00EF38C1" w:rsidP="00777659">
            <w:pPr>
              <w:pStyle w:val="CRCoverPage"/>
              <w:spacing w:after="0"/>
              <w:rPr>
                <w:noProof/>
                <w:sz w:val="8"/>
                <w:szCs w:val="8"/>
              </w:rPr>
            </w:pPr>
          </w:p>
        </w:tc>
      </w:tr>
      <w:tr w:rsidR="00EF38C1" w14:paraId="6F13B5D8" w14:textId="77777777" w:rsidTr="00777659">
        <w:tc>
          <w:tcPr>
            <w:tcW w:w="1843" w:type="dxa"/>
            <w:tcBorders>
              <w:top w:val="single" w:sz="4" w:space="0" w:color="auto"/>
              <w:left w:val="single" w:sz="4" w:space="0" w:color="auto"/>
            </w:tcBorders>
          </w:tcPr>
          <w:p w14:paraId="4F146904" w14:textId="77777777" w:rsidR="00EF38C1" w:rsidRDefault="00EF38C1" w:rsidP="007776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0DA22E" w14:textId="70F5D178" w:rsidR="00EF38C1" w:rsidRDefault="00EF38C1" w:rsidP="00777659">
            <w:pPr>
              <w:pStyle w:val="CRCoverPage"/>
              <w:spacing w:after="0"/>
              <w:ind w:left="100"/>
              <w:rPr>
                <w:noProof/>
              </w:rPr>
            </w:pPr>
            <w:r>
              <w:t>SDM subscription expiry</w:t>
            </w:r>
          </w:p>
        </w:tc>
      </w:tr>
      <w:tr w:rsidR="00EF38C1" w14:paraId="3285BD82" w14:textId="77777777" w:rsidTr="00777659">
        <w:tc>
          <w:tcPr>
            <w:tcW w:w="1843" w:type="dxa"/>
            <w:tcBorders>
              <w:left w:val="single" w:sz="4" w:space="0" w:color="auto"/>
            </w:tcBorders>
          </w:tcPr>
          <w:p w14:paraId="62341854" w14:textId="77777777" w:rsidR="00EF38C1" w:rsidRDefault="00EF38C1" w:rsidP="00777659">
            <w:pPr>
              <w:pStyle w:val="CRCoverPage"/>
              <w:spacing w:after="0"/>
              <w:rPr>
                <w:b/>
                <w:i/>
                <w:noProof/>
                <w:sz w:val="8"/>
                <w:szCs w:val="8"/>
              </w:rPr>
            </w:pPr>
          </w:p>
        </w:tc>
        <w:tc>
          <w:tcPr>
            <w:tcW w:w="7797" w:type="dxa"/>
            <w:gridSpan w:val="10"/>
            <w:tcBorders>
              <w:right w:val="single" w:sz="4" w:space="0" w:color="auto"/>
            </w:tcBorders>
          </w:tcPr>
          <w:p w14:paraId="039627E9" w14:textId="77777777" w:rsidR="00EF38C1" w:rsidRDefault="00EF38C1" w:rsidP="00777659">
            <w:pPr>
              <w:pStyle w:val="CRCoverPage"/>
              <w:spacing w:after="0"/>
              <w:rPr>
                <w:noProof/>
                <w:sz w:val="8"/>
                <w:szCs w:val="8"/>
              </w:rPr>
            </w:pPr>
          </w:p>
        </w:tc>
      </w:tr>
      <w:tr w:rsidR="00EF38C1" w14:paraId="1142D1C8" w14:textId="77777777" w:rsidTr="00777659">
        <w:tc>
          <w:tcPr>
            <w:tcW w:w="1843" w:type="dxa"/>
            <w:tcBorders>
              <w:left w:val="single" w:sz="4" w:space="0" w:color="auto"/>
            </w:tcBorders>
          </w:tcPr>
          <w:p w14:paraId="4FC3EFFA" w14:textId="77777777" w:rsidR="00EF38C1" w:rsidRDefault="00EF38C1" w:rsidP="007776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A3C2A" w14:textId="5A720CFC" w:rsidR="00EF38C1" w:rsidRDefault="00EF38C1" w:rsidP="00777659">
            <w:pPr>
              <w:pStyle w:val="CRCoverPage"/>
              <w:spacing w:after="0"/>
              <w:ind w:left="100"/>
              <w:rPr>
                <w:noProof/>
              </w:rPr>
            </w:pPr>
            <w:r>
              <w:t>Nokia, Nokia Shanghai Bell</w:t>
            </w:r>
          </w:p>
        </w:tc>
      </w:tr>
      <w:tr w:rsidR="00EF38C1" w14:paraId="79D78454" w14:textId="77777777" w:rsidTr="00777659">
        <w:tc>
          <w:tcPr>
            <w:tcW w:w="1843" w:type="dxa"/>
            <w:tcBorders>
              <w:left w:val="single" w:sz="4" w:space="0" w:color="auto"/>
            </w:tcBorders>
          </w:tcPr>
          <w:p w14:paraId="4B7693D0" w14:textId="77777777" w:rsidR="00EF38C1" w:rsidRDefault="00EF38C1" w:rsidP="007776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16835" w14:textId="77777777" w:rsidR="00EF38C1" w:rsidRDefault="00EF38C1" w:rsidP="00777659">
            <w:pPr>
              <w:pStyle w:val="CRCoverPage"/>
              <w:spacing w:after="0"/>
              <w:ind w:left="100"/>
              <w:rPr>
                <w:noProof/>
              </w:rPr>
            </w:pPr>
            <w:r>
              <w:t>CT4</w:t>
            </w:r>
          </w:p>
        </w:tc>
      </w:tr>
      <w:tr w:rsidR="00EF38C1" w14:paraId="755F02FE" w14:textId="77777777" w:rsidTr="00777659">
        <w:tc>
          <w:tcPr>
            <w:tcW w:w="1843" w:type="dxa"/>
            <w:tcBorders>
              <w:left w:val="single" w:sz="4" w:space="0" w:color="auto"/>
            </w:tcBorders>
          </w:tcPr>
          <w:p w14:paraId="5BFC8ADE" w14:textId="77777777" w:rsidR="00EF38C1" w:rsidRDefault="00EF38C1" w:rsidP="00777659">
            <w:pPr>
              <w:pStyle w:val="CRCoverPage"/>
              <w:spacing w:after="0"/>
              <w:rPr>
                <w:b/>
                <w:i/>
                <w:noProof/>
                <w:sz w:val="8"/>
                <w:szCs w:val="8"/>
              </w:rPr>
            </w:pPr>
          </w:p>
        </w:tc>
        <w:tc>
          <w:tcPr>
            <w:tcW w:w="7797" w:type="dxa"/>
            <w:gridSpan w:val="10"/>
            <w:tcBorders>
              <w:right w:val="single" w:sz="4" w:space="0" w:color="auto"/>
            </w:tcBorders>
          </w:tcPr>
          <w:p w14:paraId="02684656" w14:textId="77777777" w:rsidR="00EF38C1" w:rsidRDefault="00EF38C1" w:rsidP="00777659">
            <w:pPr>
              <w:pStyle w:val="CRCoverPage"/>
              <w:spacing w:after="0"/>
              <w:rPr>
                <w:noProof/>
                <w:sz w:val="8"/>
                <w:szCs w:val="8"/>
              </w:rPr>
            </w:pPr>
          </w:p>
        </w:tc>
      </w:tr>
      <w:tr w:rsidR="00EF38C1" w14:paraId="4D8D00F1" w14:textId="77777777" w:rsidTr="00777659">
        <w:tc>
          <w:tcPr>
            <w:tcW w:w="1843" w:type="dxa"/>
            <w:tcBorders>
              <w:left w:val="single" w:sz="4" w:space="0" w:color="auto"/>
            </w:tcBorders>
          </w:tcPr>
          <w:p w14:paraId="5902BB7E" w14:textId="77777777" w:rsidR="00EF38C1" w:rsidRDefault="00EF38C1" w:rsidP="00777659">
            <w:pPr>
              <w:pStyle w:val="CRCoverPage"/>
              <w:tabs>
                <w:tab w:val="right" w:pos="1759"/>
              </w:tabs>
              <w:spacing w:after="0"/>
              <w:rPr>
                <w:b/>
                <w:i/>
                <w:noProof/>
              </w:rPr>
            </w:pPr>
            <w:r>
              <w:rPr>
                <w:b/>
                <w:i/>
                <w:noProof/>
              </w:rPr>
              <w:t>Work item code:</w:t>
            </w:r>
          </w:p>
        </w:tc>
        <w:tc>
          <w:tcPr>
            <w:tcW w:w="3686" w:type="dxa"/>
            <w:gridSpan w:val="5"/>
            <w:shd w:val="pct30" w:color="FFFF00" w:fill="auto"/>
          </w:tcPr>
          <w:p w14:paraId="58DFACDC" w14:textId="4377E862" w:rsidR="00EF38C1" w:rsidRDefault="00EF38C1" w:rsidP="00777659">
            <w:pPr>
              <w:pStyle w:val="CRCoverPage"/>
              <w:spacing w:after="0"/>
              <w:ind w:left="100"/>
              <w:rPr>
                <w:noProof/>
              </w:rPr>
            </w:pPr>
            <w:r>
              <w:t>SBIProtoc17</w:t>
            </w:r>
          </w:p>
        </w:tc>
        <w:tc>
          <w:tcPr>
            <w:tcW w:w="567" w:type="dxa"/>
            <w:tcBorders>
              <w:left w:val="nil"/>
            </w:tcBorders>
          </w:tcPr>
          <w:p w14:paraId="17F756D4" w14:textId="77777777" w:rsidR="00EF38C1" w:rsidRDefault="00EF38C1" w:rsidP="00777659">
            <w:pPr>
              <w:pStyle w:val="CRCoverPage"/>
              <w:spacing w:after="0"/>
              <w:ind w:right="100"/>
              <w:rPr>
                <w:noProof/>
              </w:rPr>
            </w:pPr>
          </w:p>
        </w:tc>
        <w:tc>
          <w:tcPr>
            <w:tcW w:w="1417" w:type="dxa"/>
            <w:gridSpan w:val="3"/>
            <w:tcBorders>
              <w:left w:val="nil"/>
            </w:tcBorders>
          </w:tcPr>
          <w:p w14:paraId="06CAD3DE" w14:textId="77777777" w:rsidR="00EF38C1" w:rsidRDefault="00EF38C1" w:rsidP="007776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9EC0" w14:textId="2B9AFA29" w:rsidR="00EF38C1" w:rsidRDefault="00826349" w:rsidP="00777659">
            <w:pPr>
              <w:pStyle w:val="CRCoverPage"/>
              <w:spacing w:after="0"/>
              <w:ind w:left="100"/>
              <w:rPr>
                <w:noProof/>
              </w:rPr>
            </w:pPr>
            <w:r>
              <w:t>2022-08-03</w:t>
            </w:r>
          </w:p>
        </w:tc>
      </w:tr>
      <w:tr w:rsidR="00EF38C1" w14:paraId="3F8FBA6A" w14:textId="77777777" w:rsidTr="00777659">
        <w:tc>
          <w:tcPr>
            <w:tcW w:w="1843" w:type="dxa"/>
            <w:tcBorders>
              <w:left w:val="single" w:sz="4" w:space="0" w:color="auto"/>
            </w:tcBorders>
          </w:tcPr>
          <w:p w14:paraId="356A0B8C" w14:textId="77777777" w:rsidR="00EF38C1" w:rsidRDefault="00EF38C1" w:rsidP="00777659">
            <w:pPr>
              <w:pStyle w:val="CRCoverPage"/>
              <w:spacing w:after="0"/>
              <w:rPr>
                <w:b/>
                <w:i/>
                <w:noProof/>
                <w:sz w:val="8"/>
                <w:szCs w:val="8"/>
              </w:rPr>
            </w:pPr>
          </w:p>
        </w:tc>
        <w:tc>
          <w:tcPr>
            <w:tcW w:w="1986" w:type="dxa"/>
            <w:gridSpan w:val="4"/>
          </w:tcPr>
          <w:p w14:paraId="4049C636" w14:textId="77777777" w:rsidR="00EF38C1" w:rsidRDefault="00EF38C1" w:rsidP="00777659">
            <w:pPr>
              <w:pStyle w:val="CRCoverPage"/>
              <w:spacing w:after="0"/>
              <w:rPr>
                <w:noProof/>
                <w:sz w:val="8"/>
                <w:szCs w:val="8"/>
              </w:rPr>
            </w:pPr>
          </w:p>
        </w:tc>
        <w:tc>
          <w:tcPr>
            <w:tcW w:w="2267" w:type="dxa"/>
            <w:gridSpan w:val="2"/>
          </w:tcPr>
          <w:p w14:paraId="6945E2FA" w14:textId="77777777" w:rsidR="00EF38C1" w:rsidRDefault="00EF38C1" w:rsidP="00777659">
            <w:pPr>
              <w:pStyle w:val="CRCoverPage"/>
              <w:spacing w:after="0"/>
              <w:rPr>
                <w:noProof/>
                <w:sz w:val="8"/>
                <w:szCs w:val="8"/>
              </w:rPr>
            </w:pPr>
          </w:p>
        </w:tc>
        <w:tc>
          <w:tcPr>
            <w:tcW w:w="1417" w:type="dxa"/>
            <w:gridSpan w:val="3"/>
          </w:tcPr>
          <w:p w14:paraId="39217719" w14:textId="77777777" w:rsidR="00EF38C1" w:rsidRDefault="00EF38C1" w:rsidP="00777659">
            <w:pPr>
              <w:pStyle w:val="CRCoverPage"/>
              <w:spacing w:after="0"/>
              <w:rPr>
                <w:noProof/>
                <w:sz w:val="8"/>
                <w:szCs w:val="8"/>
              </w:rPr>
            </w:pPr>
          </w:p>
        </w:tc>
        <w:tc>
          <w:tcPr>
            <w:tcW w:w="2127" w:type="dxa"/>
            <w:tcBorders>
              <w:right w:val="single" w:sz="4" w:space="0" w:color="auto"/>
            </w:tcBorders>
          </w:tcPr>
          <w:p w14:paraId="53E2D199" w14:textId="77777777" w:rsidR="00EF38C1" w:rsidRDefault="00EF38C1" w:rsidP="00777659">
            <w:pPr>
              <w:pStyle w:val="CRCoverPage"/>
              <w:spacing w:after="0"/>
              <w:rPr>
                <w:noProof/>
                <w:sz w:val="8"/>
                <w:szCs w:val="8"/>
              </w:rPr>
            </w:pPr>
          </w:p>
        </w:tc>
      </w:tr>
      <w:tr w:rsidR="00EF38C1" w14:paraId="660B7326" w14:textId="77777777" w:rsidTr="00777659">
        <w:trPr>
          <w:cantSplit/>
        </w:trPr>
        <w:tc>
          <w:tcPr>
            <w:tcW w:w="1843" w:type="dxa"/>
            <w:tcBorders>
              <w:left w:val="single" w:sz="4" w:space="0" w:color="auto"/>
            </w:tcBorders>
          </w:tcPr>
          <w:p w14:paraId="07EF5A90" w14:textId="77777777" w:rsidR="00EF38C1" w:rsidRDefault="00EF38C1" w:rsidP="00777659">
            <w:pPr>
              <w:pStyle w:val="CRCoverPage"/>
              <w:tabs>
                <w:tab w:val="right" w:pos="1759"/>
              </w:tabs>
              <w:spacing w:after="0"/>
              <w:rPr>
                <w:b/>
                <w:i/>
                <w:noProof/>
              </w:rPr>
            </w:pPr>
            <w:r>
              <w:rPr>
                <w:b/>
                <w:i/>
                <w:noProof/>
              </w:rPr>
              <w:t>Category:</w:t>
            </w:r>
          </w:p>
        </w:tc>
        <w:tc>
          <w:tcPr>
            <w:tcW w:w="851" w:type="dxa"/>
            <w:shd w:val="pct30" w:color="FFFF00" w:fill="auto"/>
          </w:tcPr>
          <w:p w14:paraId="047208ED" w14:textId="62CA5345" w:rsidR="00EF38C1" w:rsidRDefault="00EF38C1" w:rsidP="00777659">
            <w:pPr>
              <w:pStyle w:val="CRCoverPage"/>
              <w:spacing w:after="0"/>
              <w:ind w:left="100" w:right="-609"/>
              <w:rPr>
                <w:b/>
                <w:noProof/>
              </w:rPr>
            </w:pPr>
            <w:r>
              <w:t>F</w:t>
            </w:r>
          </w:p>
        </w:tc>
        <w:tc>
          <w:tcPr>
            <w:tcW w:w="3402" w:type="dxa"/>
            <w:gridSpan w:val="5"/>
            <w:tcBorders>
              <w:left w:val="nil"/>
            </w:tcBorders>
          </w:tcPr>
          <w:p w14:paraId="25CD31EF" w14:textId="77777777" w:rsidR="00EF38C1" w:rsidRDefault="00EF38C1" w:rsidP="00777659">
            <w:pPr>
              <w:pStyle w:val="CRCoverPage"/>
              <w:spacing w:after="0"/>
              <w:rPr>
                <w:noProof/>
              </w:rPr>
            </w:pPr>
          </w:p>
        </w:tc>
        <w:tc>
          <w:tcPr>
            <w:tcW w:w="1417" w:type="dxa"/>
            <w:gridSpan w:val="3"/>
            <w:tcBorders>
              <w:left w:val="nil"/>
            </w:tcBorders>
          </w:tcPr>
          <w:p w14:paraId="4C015C64" w14:textId="77777777" w:rsidR="00EF38C1" w:rsidRDefault="00EF38C1" w:rsidP="007776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23580" w14:textId="4697FF76" w:rsidR="00EF38C1" w:rsidRDefault="00EF38C1" w:rsidP="00777659">
            <w:pPr>
              <w:pStyle w:val="CRCoverPage"/>
              <w:spacing w:after="0"/>
              <w:ind w:left="100"/>
              <w:rPr>
                <w:noProof/>
              </w:rPr>
            </w:pPr>
            <w:r>
              <w:t>Rel-17</w:t>
            </w:r>
          </w:p>
        </w:tc>
      </w:tr>
      <w:tr w:rsidR="00EF38C1" w14:paraId="65536BB5" w14:textId="77777777" w:rsidTr="00777659">
        <w:tc>
          <w:tcPr>
            <w:tcW w:w="1843" w:type="dxa"/>
            <w:tcBorders>
              <w:left w:val="single" w:sz="4" w:space="0" w:color="auto"/>
              <w:bottom w:val="single" w:sz="4" w:space="0" w:color="auto"/>
            </w:tcBorders>
          </w:tcPr>
          <w:p w14:paraId="604D5830" w14:textId="77777777" w:rsidR="00EF38C1" w:rsidRDefault="00EF38C1" w:rsidP="00777659">
            <w:pPr>
              <w:pStyle w:val="CRCoverPage"/>
              <w:spacing w:after="0"/>
              <w:rPr>
                <w:b/>
                <w:i/>
                <w:noProof/>
              </w:rPr>
            </w:pPr>
          </w:p>
        </w:tc>
        <w:tc>
          <w:tcPr>
            <w:tcW w:w="4677" w:type="dxa"/>
            <w:gridSpan w:val="8"/>
            <w:tcBorders>
              <w:bottom w:val="single" w:sz="4" w:space="0" w:color="auto"/>
            </w:tcBorders>
          </w:tcPr>
          <w:p w14:paraId="123D0C0C" w14:textId="77777777" w:rsidR="00EF38C1" w:rsidRDefault="00EF38C1" w:rsidP="007776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3DD55" w14:textId="77777777" w:rsidR="00EF38C1" w:rsidRDefault="00EF38C1" w:rsidP="007776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EEFD3" w14:textId="77777777" w:rsidR="00EF38C1" w:rsidRPr="007C2097" w:rsidRDefault="00EF38C1" w:rsidP="007776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38C1" w14:paraId="7D174623" w14:textId="77777777" w:rsidTr="00777659">
        <w:tc>
          <w:tcPr>
            <w:tcW w:w="1843" w:type="dxa"/>
          </w:tcPr>
          <w:p w14:paraId="4C57FAE9" w14:textId="77777777" w:rsidR="00EF38C1" w:rsidRDefault="00EF38C1" w:rsidP="00777659">
            <w:pPr>
              <w:pStyle w:val="CRCoverPage"/>
              <w:spacing w:after="0"/>
              <w:rPr>
                <w:b/>
                <w:i/>
                <w:noProof/>
                <w:sz w:val="8"/>
                <w:szCs w:val="8"/>
              </w:rPr>
            </w:pPr>
          </w:p>
        </w:tc>
        <w:tc>
          <w:tcPr>
            <w:tcW w:w="7797" w:type="dxa"/>
            <w:gridSpan w:val="10"/>
          </w:tcPr>
          <w:p w14:paraId="664195A8" w14:textId="77777777" w:rsidR="00EF38C1" w:rsidRDefault="00EF38C1" w:rsidP="00777659">
            <w:pPr>
              <w:pStyle w:val="CRCoverPage"/>
              <w:spacing w:after="0"/>
              <w:rPr>
                <w:noProof/>
                <w:sz w:val="8"/>
                <w:szCs w:val="8"/>
              </w:rPr>
            </w:pPr>
          </w:p>
        </w:tc>
      </w:tr>
      <w:tr w:rsidR="00EF38C1" w14:paraId="64088C9D" w14:textId="77777777" w:rsidTr="00777659">
        <w:tc>
          <w:tcPr>
            <w:tcW w:w="2694" w:type="dxa"/>
            <w:gridSpan w:val="2"/>
            <w:tcBorders>
              <w:top w:val="single" w:sz="4" w:space="0" w:color="auto"/>
              <w:left w:val="single" w:sz="4" w:space="0" w:color="auto"/>
            </w:tcBorders>
          </w:tcPr>
          <w:p w14:paraId="00EAB371" w14:textId="77777777" w:rsidR="00EF38C1" w:rsidRDefault="00EF38C1" w:rsidP="0077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299F1" w14:textId="3ED03449" w:rsidR="00EF38C1" w:rsidRDefault="0000777C" w:rsidP="00777659">
            <w:pPr>
              <w:pStyle w:val="CRCoverPage"/>
              <w:spacing w:after="0"/>
              <w:ind w:left="100"/>
              <w:rPr>
                <w:noProof/>
              </w:rPr>
            </w:pPr>
            <w:r>
              <w:rPr>
                <w:noProof/>
              </w:rPr>
              <w:t>NFs registered at the UDM may indicate within SDM subscriptions that the subscription expires when the NF is de-registered by setting the implicitUnsubscribe attribute to true. In this case the expires attribute should not be present in the subscribe request and may be ignored by the UDM if received.</w:t>
            </w:r>
          </w:p>
        </w:tc>
      </w:tr>
      <w:tr w:rsidR="00EF38C1" w14:paraId="506C536F" w14:textId="77777777" w:rsidTr="00777659">
        <w:tc>
          <w:tcPr>
            <w:tcW w:w="2694" w:type="dxa"/>
            <w:gridSpan w:val="2"/>
            <w:tcBorders>
              <w:left w:val="single" w:sz="4" w:space="0" w:color="auto"/>
            </w:tcBorders>
          </w:tcPr>
          <w:p w14:paraId="37075514" w14:textId="77777777" w:rsidR="00EF38C1" w:rsidRDefault="00EF38C1" w:rsidP="00777659">
            <w:pPr>
              <w:pStyle w:val="CRCoverPage"/>
              <w:spacing w:after="0"/>
              <w:rPr>
                <w:b/>
                <w:i/>
                <w:noProof/>
                <w:sz w:val="8"/>
                <w:szCs w:val="8"/>
              </w:rPr>
            </w:pPr>
          </w:p>
        </w:tc>
        <w:tc>
          <w:tcPr>
            <w:tcW w:w="6946" w:type="dxa"/>
            <w:gridSpan w:val="9"/>
            <w:tcBorders>
              <w:right w:val="single" w:sz="4" w:space="0" w:color="auto"/>
            </w:tcBorders>
          </w:tcPr>
          <w:p w14:paraId="2F57A547" w14:textId="77777777" w:rsidR="00EF38C1" w:rsidRDefault="00EF38C1" w:rsidP="00777659">
            <w:pPr>
              <w:pStyle w:val="CRCoverPage"/>
              <w:spacing w:after="0"/>
              <w:rPr>
                <w:noProof/>
                <w:sz w:val="8"/>
                <w:szCs w:val="8"/>
              </w:rPr>
            </w:pPr>
          </w:p>
        </w:tc>
      </w:tr>
      <w:tr w:rsidR="00EF38C1" w14:paraId="390A3B29" w14:textId="77777777" w:rsidTr="00777659">
        <w:tc>
          <w:tcPr>
            <w:tcW w:w="2694" w:type="dxa"/>
            <w:gridSpan w:val="2"/>
            <w:tcBorders>
              <w:left w:val="single" w:sz="4" w:space="0" w:color="auto"/>
            </w:tcBorders>
          </w:tcPr>
          <w:p w14:paraId="66C99D77" w14:textId="77777777" w:rsidR="00EF38C1" w:rsidRDefault="00EF38C1" w:rsidP="0077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ADDC2" w14:textId="04C20E3E" w:rsidR="00EF38C1" w:rsidRDefault="0000777C" w:rsidP="00777659">
            <w:pPr>
              <w:pStyle w:val="CRCoverPage"/>
              <w:spacing w:after="0"/>
              <w:ind w:left="100"/>
              <w:rPr>
                <w:noProof/>
              </w:rPr>
            </w:pPr>
            <w:r>
              <w:rPr>
                <w:noProof/>
              </w:rPr>
              <w:t>Clarify that the expires attribute should not be present within SdmSubscription sent in a POST request, when implicitUnsubscribe is present and true.</w:t>
            </w:r>
          </w:p>
        </w:tc>
      </w:tr>
      <w:tr w:rsidR="00EF38C1" w14:paraId="2C0AFE00" w14:textId="77777777" w:rsidTr="00777659">
        <w:tc>
          <w:tcPr>
            <w:tcW w:w="2694" w:type="dxa"/>
            <w:gridSpan w:val="2"/>
            <w:tcBorders>
              <w:left w:val="single" w:sz="4" w:space="0" w:color="auto"/>
            </w:tcBorders>
          </w:tcPr>
          <w:p w14:paraId="588C6C02" w14:textId="77777777" w:rsidR="00EF38C1" w:rsidRDefault="00EF38C1" w:rsidP="00777659">
            <w:pPr>
              <w:pStyle w:val="CRCoverPage"/>
              <w:spacing w:after="0"/>
              <w:rPr>
                <w:b/>
                <w:i/>
                <w:noProof/>
                <w:sz w:val="8"/>
                <w:szCs w:val="8"/>
              </w:rPr>
            </w:pPr>
          </w:p>
        </w:tc>
        <w:tc>
          <w:tcPr>
            <w:tcW w:w="6946" w:type="dxa"/>
            <w:gridSpan w:val="9"/>
            <w:tcBorders>
              <w:right w:val="single" w:sz="4" w:space="0" w:color="auto"/>
            </w:tcBorders>
          </w:tcPr>
          <w:p w14:paraId="1E1879F2" w14:textId="77777777" w:rsidR="00EF38C1" w:rsidRDefault="00EF38C1" w:rsidP="00777659">
            <w:pPr>
              <w:pStyle w:val="CRCoverPage"/>
              <w:spacing w:after="0"/>
              <w:rPr>
                <w:noProof/>
                <w:sz w:val="8"/>
                <w:szCs w:val="8"/>
              </w:rPr>
            </w:pPr>
          </w:p>
        </w:tc>
      </w:tr>
      <w:tr w:rsidR="00EF38C1" w14:paraId="488B9934" w14:textId="77777777" w:rsidTr="00777659">
        <w:tc>
          <w:tcPr>
            <w:tcW w:w="2694" w:type="dxa"/>
            <w:gridSpan w:val="2"/>
            <w:tcBorders>
              <w:left w:val="single" w:sz="4" w:space="0" w:color="auto"/>
              <w:bottom w:val="single" w:sz="4" w:space="0" w:color="auto"/>
            </w:tcBorders>
          </w:tcPr>
          <w:p w14:paraId="3CBF0B9C" w14:textId="77777777" w:rsidR="00EF38C1" w:rsidRDefault="00EF38C1" w:rsidP="0077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D2FB3" w14:textId="7C9785C2" w:rsidR="00EF38C1" w:rsidRDefault="0000777C" w:rsidP="00777659">
            <w:pPr>
              <w:pStyle w:val="CRCoverPage"/>
              <w:spacing w:after="0"/>
              <w:ind w:left="100"/>
              <w:rPr>
                <w:noProof/>
              </w:rPr>
            </w:pPr>
            <w:r>
              <w:rPr>
                <w:noProof/>
              </w:rPr>
              <w:t>Unclear specification. SDM subscription in the UDM may be considered expired while the subscribing NF is still registered.</w:t>
            </w:r>
          </w:p>
        </w:tc>
      </w:tr>
      <w:tr w:rsidR="00EF38C1" w14:paraId="54F5C24F" w14:textId="77777777" w:rsidTr="00777659">
        <w:tc>
          <w:tcPr>
            <w:tcW w:w="2694" w:type="dxa"/>
            <w:gridSpan w:val="2"/>
          </w:tcPr>
          <w:p w14:paraId="2E813C0E" w14:textId="77777777" w:rsidR="00EF38C1" w:rsidRDefault="00EF38C1" w:rsidP="00777659">
            <w:pPr>
              <w:pStyle w:val="CRCoverPage"/>
              <w:spacing w:after="0"/>
              <w:rPr>
                <w:b/>
                <w:i/>
                <w:noProof/>
                <w:sz w:val="8"/>
                <w:szCs w:val="8"/>
              </w:rPr>
            </w:pPr>
          </w:p>
        </w:tc>
        <w:tc>
          <w:tcPr>
            <w:tcW w:w="6946" w:type="dxa"/>
            <w:gridSpan w:val="9"/>
          </w:tcPr>
          <w:p w14:paraId="2EE9A899" w14:textId="77777777" w:rsidR="00EF38C1" w:rsidRDefault="00EF38C1" w:rsidP="00777659">
            <w:pPr>
              <w:pStyle w:val="CRCoverPage"/>
              <w:spacing w:after="0"/>
              <w:rPr>
                <w:noProof/>
                <w:sz w:val="8"/>
                <w:szCs w:val="8"/>
              </w:rPr>
            </w:pPr>
          </w:p>
        </w:tc>
      </w:tr>
      <w:tr w:rsidR="00EF38C1" w14:paraId="4DDFD560" w14:textId="77777777" w:rsidTr="00777659">
        <w:tc>
          <w:tcPr>
            <w:tcW w:w="2694" w:type="dxa"/>
            <w:gridSpan w:val="2"/>
            <w:tcBorders>
              <w:top w:val="single" w:sz="4" w:space="0" w:color="auto"/>
              <w:left w:val="single" w:sz="4" w:space="0" w:color="auto"/>
            </w:tcBorders>
          </w:tcPr>
          <w:p w14:paraId="732C2A89" w14:textId="77777777" w:rsidR="00EF38C1" w:rsidRDefault="00EF38C1" w:rsidP="0077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8C1CF" w14:textId="32AB6F17" w:rsidR="00EF38C1" w:rsidRDefault="0000777C" w:rsidP="00777659">
            <w:pPr>
              <w:pStyle w:val="CRCoverPage"/>
              <w:spacing w:after="0"/>
              <w:ind w:left="100"/>
              <w:rPr>
                <w:noProof/>
              </w:rPr>
            </w:pPr>
            <w:r>
              <w:rPr>
                <w:noProof/>
              </w:rPr>
              <w:t>6.1.6.2.3</w:t>
            </w:r>
          </w:p>
        </w:tc>
      </w:tr>
      <w:tr w:rsidR="00EF38C1" w14:paraId="69093656" w14:textId="77777777" w:rsidTr="00777659">
        <w:tc>
          <w:tcPr>
            <w:tcW w:w="2694" w:type="dxa"/>
            <w:gridSpan w:val="2"/>
            <w:tcBorders>
              <w:left w:val="single" w:sz="4" w:space="0" w:color="auto"/>
            </w:tcBorders>
          </w:tcPr>
          <w:p w14:paraId="1F09A00A" w14:textId="77777777" w:rsidR="00EF38C1" w:rsidRDefault="00EF38C1" w:rsidP="00777659">
            <w:pPr>
              <w:pStyle w:val="CRCoverPage"/>
              <w:spacing w:after="0"/>
              <w:rPr>
                <w:b/>
                <w:i/>
                <w:noProof/>
                <w:sz w:val="8"/>
                <w:szCs w:val="8"/>
              </w:rPr>
            </w:pPr>
          </w:p>
        </w:tc>
        <w:tc>
          <w:tcPr>
            <w:tcW w:w="6946" w:type="dxa"/>
            <w:gridSpan w:val="9"/>
            <w:tcBorders>
              <w:right w:val="single" w:sz="4" w:space="0" w:color="auto"/>
            </w:tcBorders>
          </w:tcPr>
          <w:p w14:paraId="4F4D7187" w14:textId="77777777" w:rsidR="00EF38C1" w:rsidRDefault="00EF38C1" w:rsidP="00777659">
            <w:pPr>
              <w:pStyle w:val="CRCoverPage"/>
              <w:spacing w:after="0"/>
              <w:rPr>
                <w:noProof/>
                <w:sz w:val="8"/>
                <w:szCs w:val="8"/>
              </w:rPr>
            </w:pPr>
          </w:p>
        </w:tc>
      </w:tr>
      <w:tr w:rsidR="00EF38C1" w14:paraId="4CC9E18F" w14:textId="77777777" w:rsidTr="00777659">
        <w:tc>
          <w:tcPr>
            <w:tcW w:w="2694" w:type="dxa"/>
            <w:gridSpan w:val="2"/>
            <w:tcBorders>
              <w:left w:val="single" w:sz="4" w:space="0" w:color="auto"/>
            </w:tcBorders>
          </w:tcPr>
          <w:p w14:paraId="21766978" w14:textId="77777777" w:rsidR="00EF38C1" w:rsidRDefault="00EF38C1" w:rsidP="0077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8ED78" w14:textId="77777777" w:rsidR="00EF38C1" w:rsidRDefault="00EF38C1" w:rsidP="0077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AFC5F" w14:textId="77777777" w:rsidR="00EF38C1" w:rsidRDefault="00EF38C1" w:rsidP="00777659">
            <w:pPr>
              <w:pStyle w:val="CRCoverPage"/>
              <w:spacing w:after="0"/>
              <w:jc w:val="center"/>
              <w:rPr>
                <w:b/>
                <w:caps/>
                <w:noProof/>
              </w:rPr>
            </w:pPr>
            <w:r>
              <w:rPr>
                <w:b/>
                <w:caps/>
                <w:noProof/>
              </w:rPr>
              <w:t>N</w:t>
            </w:r>
          </w:p>
        </w:tc>
        <w:tc>
          <w:tcPr>
            <w:tcW w:w="2977" w:type="dxa"/>
            <w:gridSpan w:val="4"/>
          </w:tcPr>
          <w:p w14:paraId="7C3091F0" w14:textId="77777777" w:rsidR="00EF38C1" w:rsidRDefault="00EF38C1" w:rsidP="0077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BA4B0" w14:textId="77777777" w:rsidR="00EF38C1" w:rsidRDefault="00EF38C1" w:rsidP="00777659">
            <w:pPr>
              <w:pStyle w:val="CRCoverPage"/>
              <w:spacing w:after="0"/>
              <w:ind w:left="99"/>
              <w:rPr>
                <w:noProof/>
              </w:rPr>
            </w:pPr>
          </w:p>
        </w:tc>
      </w:tr>
      <w:tr w:rsidR="00EF38C1" w14:paraId="5B81DCC4" w14:textId="77777777" w:rsidTr="00777659">
        <w:tc>
          <w:tcPr>
            <w:tcW w:w="2694" w:type="dxa"/>
            <w:gridSpan w:val="2"/>
            <w:tcBorders>
              <w:left w:val="single" w:sz="4" w:space="0" w:color="auto"/>
            </w:tcBorders>
          </w:tcPr>
          <w:p w14:paraId="77DEFAE5" w14:textId="77777777" w:rsidR="00EF38C1" w:rsidRDefault="00EF38C1" w:rsidP="0077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C1C20" w14:textId="77777777" w:rsidR="00EF38C1" w:rsidRDefault="00EF38C1"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FD80F" w14:textId="77777777" w:rsidR="00EF38C1" w:rsidRDefault="00EF38C1" w:rsidP="00777659">
            <w:pPr>
              <w:pStyle w:val="CRCoverPage"/>
              <w:spacing w:after="0"/>
              <w:jc w:val="center"/>
              <w:rPr>
                <w:b/>
                <w:caps/>
                <w:noProof/>
              </w:rPr>
            </w:pPr>
            <w:r>
              <w:rPr>
                <w:b/>
                <w:caps/>
                <w:noProof/>
              </w:rPr>
              <w:t>X</w:t>
            </w:r>
          </w:p>
        </w:tc>
        <w:tc>
          <w:tcPr>
            <w:tcW w:w="2977" w:type="dxa"/>
            <w:gridSpan w:val="4"/>
          </w:tcPr>
          <w:p w14:paraId="20708886" w14:textId="77777777" w:rsidR="00EF38C1" w:rsidRDefault="00EF38C1" w:rsidP="0077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244B0" w14:textId="77777777" w:rsidR="00EF38C1" w:rsidRDefault="00EF38C1" w:rsidP="00777659">
            <w:pPr>
              <w:pStyle w:val="CRCoverPage"/>
              <w:spacing w:after="0"/>
              <w:ind w:left="99"/>
              <w:rPr>
                <w:noProof/>
              </w:rPr>
            </w:pPr>
            <w:r>
              <w:rPr>
                <w:noProof/>
              </w:rPr>
              <w:t xml:space="preserve">TS/TR ... CR ... </w:t>
            </w:r>
          </w:p>
        </w:tc>
      </w:tr>
      <w:tr w:rsidR="00EF38C1" w14:paraId="25B18DB2" w14:textId="77777777" w:rsidTr="00777659">
        <w:tc>
          <w:tcPr>
            <w:tcW w:w="2694" w:type="dxa"/>
            <w:gridSpan w:val="2"/>
            <w:tcBorders>
              <w:left w:val="single" w:sz="4" w:space="0" w:color="auto"/>
            </w:tcBorders>
          </w:tcPr>
          <w:p w14:paraId="1FFF3A53" w14:textId="77777777" w:rsidR="00EF38C1" w:rsidRDefault="00EF38C1" w:rsidP="0077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D43F1" w14:textId="77777777" w:rsidR="00EF38C1" w:rsidRDefault="00EF38C1"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43A76" w14:textId="77777777" w:rsidR="00EF38C1" w:rsidRDefault="00EF38C1" w:rsidP="00777659">
            <w:pPr>
              <w:pStyle w:val="CRCoverPage"/>
              <w:spacing w:after="0"/>
              <w:jc w:val="center"/>
              <w:rPr>
                <w:b/>
                <w:caps/>
                <w:noProof/>
              </w:rPr>
            </w:pPr>
            <w:r>
              <w:rPr>
                <w:b/>
                <w:caps/>
                <w:noProof/>
              </w:rPr>
              <w:t>X</w:t>
            </w:r>
          </w:p>
        </w:tc>
        <w:tc>
          <w:tcPr>
            <w:tcW w:w="2977" w:type="dxa"/>
            <w:gridSpan w:val="4"/>
          </w:tcPr>
          <w:p w14:paraId="7FD38666" w14:textId="77777777" w:rsidR="00EF38C1" w:rsidRDefault="00EF38C1" w:rsidP="0077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7E678" w14:textId="77777777" w:rsidR="00EF38C1" w:rsidRDefault="00EF38C1" w:rsidP="00777659">
            <w:pPr>
              <w:pStyle w:val="CRCoverPage"/>
              <w:spacing w:after="0"/>
              <w:ind w:left="99"/>
              <w:rPr>
                <w:noProof/>
              </w:rPr>
            </w:pPr>
            <w:r>
              <w:rPr>
                <w:noProof/>
              </w:rPr>
              <w:t xml:space="preserve">TS/TR ... CR ... </w:t>
            </w:r>
          </w:p>
        </w:tc>
      </w:tr>
      <w:tr w:rsidR="00EF38C1" w14:paraId="09B89F1D" w14:textId="77777777" w:rsidTr="00777659">
        <w:tc>
          <w:tcPr>
            <w:tcW w:w="2694" w:type="dxa"/>
            <w:gridSpan w:val="2"/>
            <w:tcBorders>
              <w:left w:val="single" w:sz="4" w:space="0" w:color="auto"/>
            </w:tcBorders>
          </w:tcPr>
          <w:p w14:paraId="2795A222" w14:textId="77777777" w:rsidR="00EF38C1" w:rsidRDefault="00EF38C1" w:rsidP="0077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9BC3B" w14:textId="77777777" w:rsidR="00EF38C1" w:rsidRDefault="00EF38C1"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70106" w14:textId="77777777" w:rsidR="00EF38C1" w:rsidRDefault="00EF38C1" w:rsidP="00777659">
            <w:pPr>
              <w:pStyle w:val="CRCoverPage"/>
              <w:spacing w:after="0"/>
              <w:jc w:val="center"/>
              <w:rPr>
                <w:b/>
                <w:caps/>
                <w:noProof/>
              </w:rPr>
            </w:pPr>
            <w:r>
              <w:rPr>
                <w:b/>
                <w:caps/>
                <w:noProof/>
              </w:rPr>
              <w:t>X</w:t>
            </w:r>
          </w:p>
        </w:tc>
        <w:tc>
          <w:tcPr>
            <w:tcW w:w="2977" w:type="dxa"/>
            <w:gridSpan w:val="4"/>
          </w:tcPr>
          <w:p w14:paraId="702EF1A2" w14:textId="77777777" w:rsidR="00EF38C1" w:rsidRDefault="00EF38C1" w:rsidP="0077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8C55F" w14:textId="77777777" w:rsidR="00EF38C1" w:rsidRDefault="00EF38C1" w:rsidP="00777659">
            <w:pPr>
              <w:pStyle w:val="CRCoverPage"/>
              <w:spacing w:after="0"/>
              <w:ind w:left="99"/>
              <w:rPr>
                <w:noProof/>
              </w:rPr>
            </w:pPr>
            <w:r>
              <w:rPr>
                <w:noProof/>
              </w:rPr>
              <w:t xml:space="preserve">TS/TR ... CR ... </w:t>
            </w:r>
          </w:p>
        </w:tc>
      </w:tr>
      <w:tr w:rsidR="00EF38C1" w14:paraId="05EA5A0F" w14:textId="77777777" w:rsidTr="00777659">
        <w:tc>
          <w:tcPr>
            <w:tcW w:w="2694" w:type="dxa"/>
            <w:gridSpan w:val="2"/>
            <w:tcBorders>
              <w:left w:val="single" w:sz="4" w:space="0" w:color="auto"/>
            </w:tcBorders>
          </w:tcPr>
          <w:p w14:paraId="0ABCC799" w14:textId="77777777" w:rsidR="00EF38C1" w:rsidRDefault="00EF38C1" w:rsidP="00777659">
            <w:pPr>
              <w:pStyle w:val="CRCoverPage"/>
              <w:spacing w:after="0"/>
              <w:rPr>
                <w:b/>
                <w:i/>
                <w:noProof/>
              </w:rPr>
            </w:pPr>
          </w:p>
        </w:tc>
        <w:tc>
          <w:tcPr>
            <w:tcW w:w="6946" w:type="dxa"/>
            <w:gridSpan w:val="9"/>
            <w:tcBorders>
              <w:right w:val="single" w:sz="4" w:space="0" w:color="auto"/>
            </w:tcBorders>
          </w:tcPr>
          <w:p w14:paraId="0741E492" w14:textId="77777777" w:rsidR="00EF38C1" w:rsidRDefault="00EF38C1" w:rsidP="00777659">
            <w:pPr>
              <w:pStyle w:val="CRCoverPage"/>
              <w:spacing w:after="0"/>
              <w:rPr>
                <w:noProof/>
              </w:rPr>
            </w:pPr>
          </w:p>
        </w:tc>
      </w:tr>
      <w:tr w:rsidR="00EF38C1" w14:paraId="6DABEF0B" w14:textId="77777777" w:rsidTr="00777659">
        <w:tc>
          <w:tcPr>
            <w:tcW w:w="2694" w:type="dxa"/>
            <w:gridSpan w:val="2"/>
            <w:tcBorders>
              <w:left w:val="single" w:sz="4" w:space="0" w:color="auto"/>
              <w:bottom w:val="single" w:sz="4" w:space="0" w:color="auto"/>
            </w:tcBorders>
          </w:tcPr>
          <w:p w14:paraId="0A8D9A97" w14:textId="77777777" w:rsidR="00EF38C1" w:rsidRDefault="00EF38C1" w:rsidP="0077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03B9D" w14:textId="06570D69" w:rsidR="00EF38C1" w:rsidRDefault="0000777C" w:rsidP="00777659">
            <w:pPr>
              <w:pStyle w:val="CRCoverPage"/>
              <w:spacing w:after="0"/>
              <w:ind w:left="100"/>
              <w:rPr>
                <w:noProof/>
              </w:rPr>
            </w:pPr>
            <w:r>
              <w:rPr>
                <w:noProof/>
              </w:rPr>
              <w:t>No impact to OpenAPI</w:t>
            </w:r>
          </w:p>
        </w:tc>
      </w:tr>
      <w:tr w:rsidR="00EF38C1" w:rsidRPr="008863B9" w14:paraId="54DAE929" w14:textId="77777777" w:rsidTr="00777659">
        <w:tc>
          <w:tcPr>
            <w:tcW w:w="2694" w:type="dxa"/>
            <w:gridSpan w:val="2"/>
            <w:tcBorders>
              <w:top w:val="single" w:sz="4" w:space="0" w:color="auto"/>
              <w:bottom w:val="single" w:sz="4" w:space="0" w:color="auto"/>
            </w:tcBorders>
          </w:tcPr>
          <w:p w14:paraId="77FE6052" w14:textId="77777777" w:rsidR="00EF38C1" w:rsidRPr="008863B9" w:rsidRDefault="00EF38C1" w:rsidP="0077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C21635" w14:textId="77777777" w:rsidR="00EF38C1" w:rsidRPr="008863B9" w:rsidRDefault="00EF38C1" w:rsidP="00777659">
            <w:pPr>
              <w:pStyle w:val="CRCoverPage"/>
              <w:spacing w:after="0"/>
              <w:ind w:left="100"/>
              <w:rPr>
                <w:noProof/>
                <w:sz w:val="8"/>
                <w:szCs w:val="8"/>
              </w:rPr>
            </w:pPr>
          </w:p>
        </w:tc>
      </w:tr>
      <w:tr w:rsidR="00EF38C1" w14:paraId="3C3269E5" w14:textId="77777777" w:rsidTr="00777659">
        <w:tc>
          <w:tcPr>
            <w:tcW w:w="2694" w:type="dxa"/>
            <w:gridSpan w:val="2"/>
            <w:tcBorders>
              <w:top w:val="single" w:sz="4" w:space="0" w:color="auto"/>
              <w:left w:val="single" w:sz="4" w:space="0" w:color="auto"/>
              <w:bottom w:val="single" w:sz="4" w:space="0" w:color="auto"/>
            </w:tcBorders>
          </w:tcPr>
          <w:p w14:paraId="6D2FB81D" w14:textId="77777777" w:rsidR="00EF38C1" w:rsidRDefault="00EF38C1" w:rsidP="0077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711CA" w14:textId="77777777" w:rsidR="00EF38C1" w:rsidRDefault="00EF38C1" w:rsidP="00777659">
            <w:pPr>
              <w:pStyle w:val="CRCoverPage"/>
              <w:spacing w:after="0"/>
              <w:ind w:left="100"/>
              <w:rPr>
                <w:noProof/>
              </w:rPr>
            </w:pPr>
          </w:p>
        </w:tc>
      </w:tr>
    </w:tbl>
    <w:p w14:paraId="7515452A" w14:textId="77777777" w:rsidR="00EF38C1" w:rsidRDefault="00EF38C1" w:rsidP="00EF38C1">
      <w:pPr>
        <w:pStyle w:val="CRCoverPage"/>
        <w:spacing w:after="0"/>
        <w:rPr>
          <w:noProof/>
          <w:sz w:val="8"/>
          <w:szCs w:val="8"/>
        </w:rPr>
      </w:pPr>
    </w:p>
    <w:p w14:paraId="4C0B4754" w14:textId="77777777" w:rsidR="00EF38C1" w:rsidRDefault="00EF38C1" w:rsidP="00EF38C1">
      <w:pPr>
        <w:rPr>
          <w:noProof/>
        </w:rPr>
        <w:sectPr w:rsidR="00EF38C1">
          <w:headerReference w:type="even" r:id="rId12"/>
          <w:footnotePr>
            <w:numRestart w:val="eachSect"/>
          </w:footnotePr>
          <w:pgSz w:w="11907" w:h="16840" w:code="9"/>
          <w:pgMar w:top="1418" w:right="1134" w:bottom="1134" w:left="1134" w:header="680" w:footer="567" w:gutter="0"/>
          <w:cols w:space="720"/>
        </w:sectPr>
      </w:pPr>
    </w:p>
    <w:p w14:paraId="67BC5115" w14:textId="77777777" w:rsidR="00EF38C1" w:rsidRPr="006B5418" w:rsidRDefault="00EF38C1" w:rsidP="00EF3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7F7E3A" w14:textId="77777777" w:rsidR="00EF38C1" w:rsidRDefault="00EF38C1" w:rsidP="00EF38C1">
      <w:pPr>
        <w:rPr>
          <w:noProof/>
        </w:rPr>
      </w:pP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2C432B" w14:textId="77777777" w:rsidR="005B7866" w:rsidRPr="00B06F7A" w:rsidRDefault="005B7866" w:rsidP="007F1FA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737BC1AC" w:rsidR="005B7866" w:rsidRPr="00B06F7A" w:rsidRDefault="005B7866" w:rsidP="007F1FAF">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ins w:id="8" w:author="Ulrich Wiehe" w:date="2022-07-29T14:26:00Z">
              <w:r w:rsidR="00EF38C1">
                <w:rPr>
                  <w:rFonts w:cs="Arial"/>
                  <w:szCs w:val="18"/>
                </w:rPr>
                <w:br/>
              </w:r>
            </w:ins>
            <w:ins w:id="9" w:author="Ulrich Wiehe" w:date="2022-07-29T14:27:00Z">
              <w:r w:rsidR="00EF38C1">
                <w:rPr>
                  <w:rFonts w:cs="Arial"/>
                  <w:szCs w:val="18"/>
                </w:rPr>
                <w:t xml:space="preserve">Otherwise </w:t>
              </w:r>
            </w:ins>
            <w:ins w:id="10" w:author="Ulrich Wiehe" w:date="2022-07-29T14:30:00Z">
              <w:r w:rsidR="00EF38C1">
                <w:rPr>
                  <w:rFonts w:cs="Arial"/>
                  <w:szCs w:val="18"/>
                </w:rPr>
                <w:t>should be absent when sent in a POST request and may be ignored when received in a POST request.</w:t>
              </w:r>
            </w:ins>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31FA6FF"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t xml:space="preserve"> </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77777777" w:rsidR="005B7866" w:rsidRPr="00B06F7A" w:rsidRDefault="005B7866" w:rsidP="007F1FAF">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367834">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77777777"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77777777" w:rsidR="00BC12CE" w:rsidRPr="00B06F7A" w:rsidRDefault="00BC12CE" w:rsidP="00BF75D3">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F24AF4">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F24AF4">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F24AF4">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F24AF4">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F24AF4">
            <w:pPr>
              <w:pStyle w:val="TAL"/>
              <w:rPr>
                <w:rFonts w:cs="Arial"/>
                <w:szCs w:val="18"/>
              </w:rPr>
            </w:pPr>
            <w:r>
              <w:t>UeConSmfDataSubFilter</w:t>
            </w:r>
          </w:p>
        </w:tc>
      </w:tr>
      <w:tr w:rsidR="005B7866" w:rsidRPr="00B06F7A" w14:paraId="2CFA028F" w14:textId="77777777" w:rsidTr="007F1FA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5B7866" w:rsidRPr="00B06F7A" w:rsidRDefault="005B7866" w:rsidP="007F1FAF">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5B7866" w:rsidRPr="00B06F7A" w:rsidRDefault="005B7866" w:rsidP="007F1FAF">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5B7866" w:rsidRPr="00B06F7A" w:rsidRDefault="005B7866" w:rsidP="007F1FAF">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5B7866" w:rsidRPr="00B06F7A" w:rsidRDefault="005B7866" w:rsidP="007F1FAF">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4968D7" w:rsidRPr="00B06F7A" w:rsidRDefault="005B7866" w:rsidP="007F1FAF">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5B7866" w:rsidRPr="00B06F7A" w:rsidRDefault="005B7866" w:rsidP="007F1FAF">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20385E2D" w:rsidR="005B7866" w:rsidRDefault="005B7866" w:rsidP="005B7866"/>
    <w:p w14:paraId="622F3404" w14:textId="7D972906" w:rsidR="0000777C" w:rsidRPr="006B5418" w:rsidRDefault="0000777C" w:rsidP="00007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81A3D0" w14:textId="77777777" w:rsidR="0000777C" w:rsidRPr="00B06F7A" w:rsidRDefault="0000777C" w:rsidP="005B7866"/>
    <w:sectPr w:rsidR="0000777C"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A4A9E" w14:textId="77777777" w:rsidR="00EF38C1" w:rsidRDefault="00EF3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90BFBF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861C36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777C"/>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26349"/>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38C1"/>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EF38C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1319</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2022-07-29T12:42:00Z</dcterms:created>
  <dcterms:modified xsi:type="dcterms:W3CDTF">2022-08-03T08:55:00Z</dcterms:modified>
</cp:coreProperties>
</file>